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FB81E3C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406808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736BEB1" w:rsidR="002772A1" w:rsidRDefault="009A404E" w:rsidP="009C55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</w:t>
            </w:r>
            <w:r w:rsidR="009C55F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239A2FF" w:rsidR="002772A1" w:rsidRDefault="00406808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6F4A">
              <w:rPr>
                <w:b/>
                <w:noProof/>
                <w:sz w:val="28"/>
              </w:rPr>
              <w:t>258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5DEA41A" w:rsidR="002772A1" w:rsidRDefault="00A2650E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>Missing data type in the Nnwdaf_EventsSubscription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A065089" w:rsidR="002772A1" w:rsidRDefault="00DB7149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>
              <w:rPr>
                <w:noProof/>
              </w:rPr>
              <w:t xml:space="preserve">, </w:t>
            </w:r>
            <w:r w:rsidR="00FC1D7A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226C1FE" w:rsidR="002772A1" w:rsidRDefault="007C33E0" w:rsidP="00406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06808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4567AC" w:rsidR="00773AAD" w:rsidRDefault="0022300A" w:rsidP="00B14E38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A52C24">
              <w:rPr>
                <w:noProof/>
              </w:rPr>
              <w:t xml:space="preserve">is a missing </w:t>
            </w:r>
            <w:r w:rsidR="00A52C24" w:rsidRPr="002120D5">
              <w:t>data type</w:t>
            </w:r>
            <w:r w:rsidR="00B14E38">
              <w:t xml:space="preserve">, i.e. </w:t>
            </w:r>
            <w:r w:rsidR="00BD6BEF" w:rsidRPr="00BD6BEF">
              <w:t>FailureEventInfo</w:t>
            </w:r>
            <w:r w:rsidR="00B14E38">
              <w:t>,</w:t>
            </w:r>
            <w:r w:rsidR="00A52C24" w:rsidRPr="002120D5">
              <w:t xml:space="preserve"> in </w:t>
            </w:r>
            <w:r w:rsidR="00A52C24">
              <w:t>Table </w:t>
            </w:r>
            <w:r w:rsidR="00B14E38">
              <w:t>5.</w:t>
            </w:r>
            <w:r w:rsidR="0076152E">
              <w:t>1.</w:t>
            </w:r>
            <w:r w:rsidR="00B14E38">
              <w:t>6.1-1 (</w:t>
            </w:r>
            <w:r w:rsidR="0076152E" w:rsidRPr="0076152E">
              <w:t>Nnwdaf_EventsSubscr</w:t>
            </w:r>
            <w:r w:rsidR="0076152E">
              <w:t>iption specific Data Types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050D74B" w14:textId="77777777" w:rsidR="0095216C" w:rsidRDefault="004519E7" w:rsidP="00BD6B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D6BEF" w:rsidRPr="00BD6BEF">
              <w:rPr>
                <w:noProof/>
              </w:rPr>
              <w:t xml:space="preserve">FailureEventInfo </w:t>
            </w:r>
            <w:r w:rsidR="00B14E38">
              <w:rPr>
                <w:noProof/>
              </w:rPr>
              <w:t>data type to</w:t>
            </w:r>
            <w:r w:rsidR="00B14E38" w:rsidRPr="00B14E38">
              <w:rPr>
                <w:noProof/>
              </w:rPr>
              <w:t xml:space="preserve"> Table</w:t>
            </w:r>
            <w:r w:rsidR="00B14E38">
              <w:rPr>
                <w:noProof/>
              </w:rPr>
              <w:t> </w:t>
            </w:r>
            <w:r w:rsidR="00B14E38" w:rsidRPr="00B14E38">
              <w:rPr>
                <w:noProof/>
              </w:rPr>
              <w:t>5.</w:t>
            </w:r>
            <w:r w:rsidR="003C3AA1">
              <w:rPr>
                <w:noProof/>
              </w:rPr>
              <w:t>1.</w:t>
            </w:r>
            <w:r w:rsidR="00B14E38" w:rsidRPr="00B14E38">
              <w:rPr>
                <w:noProof/>
              </w:rPr>
              <w:t>6.1-1</w:t>
            </w:r>
            <w:r w:rsidR="0022300A">
              <w:rPr>
                <w:noProof/>
              </w:rPr>
              <w:t>.</w:t>
            </w:r>
          </w:p>
          <w:p w14:paraId="4D459B85" w14:textId="4014173B" w:rsidR="00DF0FC9" w:rsidRDefault="00DF0FC9" w:rsidP="00BD6B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editorial modifications to </w:t>
            </w:r>
            <w:r w:rsidRPr="00B14E38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B14E38">
              <w:rPr>
                <w:noProof/>
              </w:rPr>
              <w:t>5.</w:t>
            </w:r>
            <w:r>
              <w:rPr>
                <w:noProof/>
              </w:rPr>
              <w:t>1.</w:t>
            </w:r>
            <w:r w:rsidRPr="00B14E38">
              <w:rPr>
                <w:noProof/>
              </w:rPr>
              <w:t>6.1-1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E8B21BC" w:rsidR="004B34CC" w:rsidRDefault="00B14E38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the </w:t>
            </w:r>
            <w:r w:rsidR="0005641E">
              <w:rPr>
                <w:noProof/>
              </w:rPr>
              <w:t>Table 5.</w:t>
            </w:r>
            <w:r w:rsidR="003C3AA1">
              <w:rPr>
                <w:noProof/>
              </w:rPr>
              <w:t>1.</w:t>
            </w:r>
            <w:r w:rsidR="0005641E">
              <w:rPr>
                <w:noProof/>
              </w:rPr>
              <w:t>6.1-1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5414B3" w:rsidR="002772A1" w:rsidRDefault="00D00625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D27F5">
              <w:rPr>
                <w:noProof/>
              </w:rPr>
              <w:t>1.</w:t>
            </w:r>
            <w:r>
              <w:rPr>
                <w:noProof/>
              </w:rPr>
              <w:t>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47116C" w14:textId="77777777" w:rsidR="00B60300" w:rsidRPr="00B60300" w:rsidRDefault="00B60300" w:rsidP="00B6030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60300">
        <w:rPr>
          <w:rFonts w:ascii="Arial" w:eastAsia="宋体" w:hAnsi="Arial"/>
          <w:sz w:val="24"/>
        </w:rPr>
        <w:t>5.1.6.1</w:t>
      </w:r>
      <w:r w:rsidRPr="00B60300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742404" w14:textId="77777777" w:rsidR="00B60300" w:rsidRPr="00B60300" w:rsidRDefault="00B60300" w:rsidP="00B60300">
      <w:pPr>
        <w:rPr>
          <w:rFonts w:eastAsia="宋体"/>
        </w:rPr>
      </w:pPr>
      <w:r w:rsidRPr="00B60300">
        <w:rPr>
          <w:rFonts w:eastAsia="宋体"/>
        </w:rPr>
        <w:t>This subclause specifies the application data model supported by the API.</w:t>
      </w:r>
    </w:p>
    <w:p w14:paraId="159687BF" w14:textId="77777777" w:rsidR="00B60300" w:rsidRPr="00B60300" w:rsidRDefault="00B60300" w:rsidP="00B60300">
      <w:pPr>
        <w:rPr>
          <w:rFonts w:eastAsia="宋体"/>
        </w:rPr>
      </w:pPr>
      <w:r w:rsidRPr="00B60300">
        <w:rPr>
          <w:rFonts w:eastAsia="宋体"/>
        </w:rPr>
        <w:t>Table 5.1.6.1-1 specifies the data types defined for the Nnwdaf_EventsSubscription service based interface protocol.</w:t>
      </w:r>
    </w:p>
    <w:p w14:paraId="4AE25924" w14:textId="77777777" w:rsidR="00B60300" w:rsidRPr="00B60300" w:rsidRDefault="00B60300" w:rsidP="00B60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B60300">
        <w:rPr>
          <w:rFonts w:ascii="Arial" w:eastAsia="MS Mincho" w:hAnsi="Arial"/>
          <w:b/>
        </w:rPr>
        <w:lastRenderedPageBreak/>
        <w:t>Table 5.1.6.1-1: Nnwdaf_EventsSubscription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B60300" w:rsidRPr="00B60300" w14:paraId="05E98F5F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2A11A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B5947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CFC25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1DAF4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BA2EBE" w:rsidRPr="00B60300" w14:paraId="310C0D15" w14:textId="77777777" w:rsidTr="004F332A">
        <w:trPr>
          <w:jc w:val="center"/>
          <w:ins w:id="38" w:author="Huawei [AEM] 02-2021" w:date="2021-02-07T02:16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A81F" w14:textId="365FB1CC" w:rsidR="00BA2EBE" w:rsidRPr="00B60300" w:rsidRDefault="00BA2EBE" w:rsidP="00BA2EBE">
            <w:pPr>
              <w:pStyle w:val="TAL"/>
              <w:rPr>
                <w:ins w:id="39" w:author="Huawei [AEM] 02-2021" w:date="2021-02-07T02:16:00Z"/>
                <w:rFonts w:eastAsia="宋体"/>
              </w:rPr>
            </w:pPr>
            <w:ins w:id="40" w:author="Huawei [AEM] 02-2021" w:date="2021-02-07T02:16:00Z">
              <w:r w:rsidRPr="00B60300">
                <w:rPr>
                  <w:rFonts w:eastAsia="宋体"/>
                </w:rPr>
                <w:t>AbnormalBehaviour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65B" w14:textId="1034BF9F" w:rsidR="00BA2EBE" w:rsidRPr="00B60300" w:rsidRDefault="00BA2EBE" w:rsidP="00BA2EBE">
            <w:pPr>
              <w:pStyle w:val="TAL"/>
              <w:rPr>
                <w:ins w:id="41" w:author="Huawei [AEM] 02-2021" w:date="2021-02-07T02:16:00Z"/>
                <w:rFonts w:eastAsia="宋体"/>
              </w:rPr>
            </w:pPr>
            <w:ins w:id="42" w:author="Huawei [AEM] 02-2021" w:date="2021-02-07T02:16:00Z">
              <w:r w:rsidRPr="00B60300">
                <w:rPr>
                  <w:rFonts w:eastAsia="宋体"/>
                  <w:lang w:eastAsia="zh-CN"/>
                </w:rPr>
                <w:t>5.1.6.2.15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0369" w14:textId="52A7E870" w:rsidR="00BA2EBE" w:rsidRPr="00B60300" w:rsidRDefault="00BA2EBE" w:rsidP="00BA2EBE">
            <w:pPr>
              <w:pStyle w:val="TAL"/>
              <w:rPr>
                <w:ins w:id="43" w:author="Huawei [AEM] 02-2021" w:date="2021-02-07T02:16:00Z"/>
                <w:rFonts w:eastAsia="宋体"/>
              </w:rPr>
            </w:pPr>
            <w:ins w:id="44" w:author="Huawei [AEM] 02-2021" w:date="2021-02-07T02:16:00Z">
              <w:r w:rsidRPr="00B60300">
                <w:rPr>
                  <w:rFonts w:eastAsia="宋体"/>
                </w:rPr>
                <w:t>Represents the abnormal behaviour information.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F61" w14:textId="0E8CFAF0" w:rsidR="00BA2EBE" w:rsidRPr="00B60300" w:rsidRDefault="00BA2EBE" w:rsidP="00BA2EBE">
            <w:pPr>
              <w:pStyle w:val="TAL"/>
              <w:rPr>
                <w:ins w:id="45" w:author="Huawei [AEM] 02-2021" w:date="2021-02-07T02:16:00Z"/>
                <w:rFonts w:eastAsia="宋体"/>
              </w:rPr>
            </w:pPr>
            <w:ins w:id="46" w:author="Huawei [AEM] 02-2021" w:date="2021-02-07T02:16:00Z">
              <w:r w:rsidRPr="00B60300">
                <w:rPr>
                  <w:rFonts w:eastAsia="宋体" w:cs="Arial"/>
                  <w:szCs w:val="18"/>
                </w:rPr>
                <w:t>AbnormalBehaviour</w:t>
              </w:r>
            </w:ins>
          </w:p>
        </w:tc>
      </w:tr>
      <w:tr w:rsidR="00BA2EBE" w:rsidRPr="00B60300" w14:paraId="1DD5111D" w14:textId="77777777" w:rsidTr="004F332A">
        <w:trPr>
          <w:jc w:val="center"/>
          <w:ins w:id="47" w:author="Huawei [AEM] 02-2021" w:date="2021-02-07T02:14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96E" w14:textId="28F54BF9" w:rsidR="00BA2EBE" w:rsidRPr="00B60300" w:rsidRDefault="00BA2EBE" w:rsidP="00BA2EBE">
            <w:pPr>
              <w:pStyle w:val="TAL"/>
              <w:rPr>
                <w:ins w:id="48" w:author="Huawei [AEM] 02-2021" w:date="2021-02-07T02:14:00Z"/>
                <w:rFonts w:eastAsia="宋体"/>
              </w:rPr>
            </w:pPr>
            <w:ins w:id="49" w:author="Huawei [AEM] 02-2021" w:date="2021-02-07T02:14:00Z">
              <w:r w:rsidRPr="00B60300">
                <w:rPr>
                  <w:rFonts w:eastAsia="宋体"/>
                </w:rPr>
                <w:t>Accuracy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F41" w14:textId="657050DE" w:rsidR="00BA2EBE" w:rsidRPr="00B60300" w:rsidRDefault="00BA2EBE" w:rsidP="00BA2EBE">
            <w:pPr>
              <w:pStyle w:val="TAL"/>
              <w:rPr>
                <w:ins w:id="50" w:author="Huawei [AEM] 02-2021" w:date="2021-02-07T02:14:00Z"/>
                <w:rFonts w:eastAsia="宋体"/>
                <w:lang w:eastAsia="zh-CN"/>
              </w:rPr>
            </w:pPr>
            <w:ins w:id="51" w:author="Huawei [AEM] 02-2021" w:date="2021-02-07T02:14:00Z">
              <w:r w:rsidRPr="00B60300">
                <w:rPr>
                  <w:rFonts w:eastAsia="宋体"/>
                </w:rPr>
                <w:t>5.1.6.3.5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8D6" w14:textId="20DB4FF2" w:rsidR="00BA2EBE" w:rsidRPr="00B60300" w:rsidRDefault="00BA2EBE" w:rsidP="00BA2EBE">
            <w:pPr>
              <w:pStyle w:val="TAL"/>
              <w:rPr>
                <w:ins w:id="52" w:author="Huawei [AEM] 02-2021" w:date="2021-02-07T02:14:00Z"/>
                <w:rFonts w:eastAsia="宋体"/>
              </w:rPr>
            </w:pPr>
            <w:ins w:id="53" w:author="Huawei [AEM] 02-2021" w:date="2021-02-07T02:14:00Z">
              <w:r w:rsidRPr="00B60300">
                <w:rPr>
                  <w:rFonts w:eastAsia="宋体"/>
                </w:rPr>
                <w:t>Represents the preferred level of accuracy of the analytics.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CFB" w14:textId="77777777" w:rsidR="00BA2EBE" w:rsidRPr="00B60300" w:rsidRDefault="00BA2EBE" w:rsidP="00BA2EBE">
            <w:pPr>
              <w:pStyle w:val="TAL"/>
              <w:rPr>
                <w:ins w:id="54" w:author="Huawei [AEM] 02-2021" w:date="2021-02-07T02:14:00Z"/>
                <w:rFonts w:eastAsia="宋体"/>
              </w:rPr>
            </w:pPr>
          </w:p>
        </w:tc>
      </w:tr>
      <w:tr w:rsidR="00B60300" w:rsidRPr="00B60300" w14:paraId="5ACB3E2E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2F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AdditionalMeasurement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59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.1.6.2.26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EA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124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B60300" w:rsidRPr="00B60300" w14:paraId="39D741F2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456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AddressList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57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.4.6.2.28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56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2C9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B60300" w:rsidRPr="00B60300" w:rsidDel="00BA2EBE" w14:paraId="6AC391A8" w14:textId="6C106F4E" w:rsidTr="004F332A">
        <w:trPr>
          <w:jc w:val="center"/>
          <w:del w:id="55" w:author="Huawei [AEM] 02-2021" w:date="2021-02-07T02:14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B762" w14:textId="694F9643" w:rsidR="00B60300" w:rsidRPr="00B60300" w:rsidDel="00BA2EBE" w:rsidRDefault="00B60300" w:rsidP="00B60300">
            <w:pPr>
              <w:keepNext/>
              <w:keepLines/>
              <w:spacing w:after="0"/>
              <w:rPr>
                <w:del w:id="56" w:author="Huawei [AEM] 02-2021" w:date="2021-02-07T02:14:00Z"/>
                <w:rFonts w:ascii="Arial" w:eastAsia="宋体" w:hAnsi="Arial"/>
                <w:sz w:val="18"/>
                <w:lang w:eastAsia="zh-CN"/>
              </w:rPr>
            </w:pPr>
            <w:del w:id="57" w:author="Huawei [AEM] 02-2021" w:date="2021-02-07T02:14:00Z">
              <w:r w:rsidRPr="00B60300" w:rsidDel="00BA2EBE">
                <w:rPr>
                  <w:rFonts w:ascii="Arial" w:eastAsia="宋体" w:hAnsi="Arial"/>
                  <w:sz w:val="18"/>
                </w:rPr>
                <w:delText>Accuracy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59C" w14:textId="36FB07E8" w:rsidR="00B60300" w:rsidRPr="00B60300" w:rsidDel="00BA2EBE" w:rsidRDefault="00B60300" w:rsidP="00B60300">
            <w:pPr>
              <w:keepNext/>
              <w:keepLines/>
              <w:spacing w:after="0"/>
              <w:rPr>
                <w:del w:id="58" w:author="Huawei [AEM] 02-2021" w:date="2021-02-07T02:14:00Z"/>
                <w:rFonts w:ascii="Arial" w:eastAsia="宋体" w:hAnsi="Arial"/>
                <w:sz w:val="18"/>
                <w:lang w:eastAsia="zh-CN"/>
              </w:rPr>
            </w:pPr>
            <w:del w:id="59" w:author="Huawei [AEM] 02-2021" w:date="2021-02-07T02:14:00Z">
              <w:r w:rsidRPr="00B60300" w:rsidDel="00BA2EBE">
                <w:rPr>
                  <w:rFonts w:ascii="Arial" w:eastAsia="宋体" w:hAnsi="Arial"/>
                  <w:sz w:val="18"/>
                </w:rPr>
                <w:delText>5.1.6.3.5</w:delText>
              </w:r>
            </w:del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0E54" w14:textId="416F25F7" w:rsidR="00B60300" w:rsidRPr="00B60300" w:rsidDel="00BA2EBE" w:rsidRDefault="00B60300" w:rsidP="00B60300">
            <w:pPr>
              <w:keepNext/>
              <w:keepLines/>
              <w:spacing w:after="0"/>
              <w:rPr>
                <w:del w:id="60" w:author="Huawei [AEM] 02-2021" w:date="2021-02-07T02:14:00Z"/>
                <w:rFonts w:ascii="Arial" w:eastAsia="宋体" w:hAnsi="Arial"/>
                <w:sz w:val="18"/>
                <w:lang w:eastAsia="zh-CN"/>
              </w:rPr>
            </w:pPr>
            <w:del w:id="61" w:author="Huawei [AEM] 02-2021" w:date="2021-02-07T02:14:00Z">
              <w:r w:rsidRPr="00B60300" w:rsidDel="00BA2EBE">
                <w:rPr>
                  <w:rFonts w:ascii="Arial" w:eastAsia="宋体" w:hAnsi="Arial"/>
                  <w:sz w:val="18"/>
                </w:rPr>
                <w:delText>Represents the preferred level of accuracy of the analytics.</w:delText>
              </w:r>
            </w:del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03F" w14:textId="60104ABF" w:rsidR="00B60300" w:rsidRPr="00B60300" w:rsidDel="00BA2EBE" w:rsidRDefault="00B60300" w:rsidP="00B60300">
            <w:pPr>
              <w:keepNext/>
              <w:keepLines/>
              <w:spacing w:after="0"/>
              <w:rPr>
                <w:del w:id="62" w:author="Huawei [AEM] 02-2021" w:date="2021-02-07T02:14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06292BAD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2E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AnySlice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E2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8B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any slices.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AE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13E1855A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18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BwRequirement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CA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5.1.6.2.25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704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Represents bandwidth requirement.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AA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</w:tc>
      </w:tr>
      <w:tr w:rsidR="00B60300" w:rsidRPr="00B60300" w14:paraId="417726DA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8AC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CircumstanceDescription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61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.1.6.2.29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66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B6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B60300" w:rsidRPr="00B60300" w14:paraId="140AC404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4EC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CongestionInfo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94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5.1.6.2.18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D02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73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</w:tc>
      </w:tr>
      <w:tr w:rsidR="00B60300" w:rsidRPr="00B60300" w14:paraId="0078B0FA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AA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CongestionType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B5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.1.6.3.7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38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A9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</w:tc>
      </w:tr>
      <w:tr w:rsidR="00B60300" w:rsidRPr="00B60300" w14:paraId="6D4F7CF8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32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EventNotification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39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0E6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Describes Notifications about events that occurred.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7E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31F79A63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B6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EventReportingRequirement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62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</w:rPr>
              <w:t>5.1.6.2.7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02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Represents the type of reporting the subscription requires.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119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7822EB0D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67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EventSubscription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57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5.1.6.2.3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2D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subscription to a single event.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83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A2EBE" w:rsidRPr="00B60300" w14:paraId="54D904A2" w14:textId="77777777" w:rsidTr="004F332A">
        <w:trPr>
          <w:jc w:val="center"/>
          <w:ins w:id="63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DB06" w14:textId="40520F96" w:rsidR="00BA2EBE" w:rsidRPr="00B60300" w:rsidRDefault="00BA2EBE" w:rsidP="00BA2EBE">
            <w:pPr>
              <w:pStyle w:val="TAL"/>
              <w:rPr>
                <w:ins w:id="64" w:author="Huawei [AEM] 02-2021" w:date="2021-02-07T02:17:00Z"/>
                <w:rFonts w:eastAsia="宋体"/>
                <w:lang w:eastAsia="zh-CN"/>
              </w:rPr>
            </w:pPr>
            <w:ins w:id="65" w:author="Huawei [AEM] 02-2021" w:date="2021-02-07T02:17:00Z">
              <w:r w:rsidRPr="00B60300">
                <w:rPr>
                  <w:rFonts w:eastAsia="宋体"/>
                </w:rPr>
                <w:t>Exception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B46" w14:textId="272CB281" w:rsidR="00BA2EBE" w:rsidRPr="00B60300" w:rsidRDefault="00BA2EBE" w:rsidP="00BA2EBE">
            <w:pPr>
              <w:pStyle w:val="TAL"/>
              <w:rPr>
                <w:ins w:id="66" w:author="Huawei [AEM] 02-2021" w:date="2021-02-07T02:17:00Z"/>
                <w:rFonts w:eastAsia="宋体"/>
                <w:lang w:eastAsia="zh-CN"/>
              </w:rPr>
            </w:pPr>
            <w:ins w:id="67" w:author="Huawei [AEM] 02-2021" w:date="2021-02-07T02:17:00Z">
              <w:r w:rsidRPr="00B60300">
                <w:rPr>
                  <w:rFonts w:eastAsia="宋体"/>
                  <w:lang w:eastAsia="zh-CN"/>
                </w:rPr>
                <w:t>5.1.6.2.16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AF4" w14:textId="78C8BD80" w:rsidR="00BA2EBE" w:rsidRPr="00B60300" w:rsidRDefault="00BA2EBE" w:rsidP="00BA2EBE">
            <w:pPr>
              <w:pStyle w:val="TAL"/>
              <w:rPr>
                <w:ins w:id="68" w:author="Huawei [AEM] 02-2021" w:date="2021-02-07T02:17:00Z"/>
                <w:rFonts w:eastAsia="宋体"/>
                <w:lang w:eastAsia="zh-CN"/>
              </w:rPr>
            </w:pPr>
            <w:ins w:id="69" w:author="Huawei [AEM] 02-2021" w:date="2021-02-07T02:17:00Z">
              <w:r w:rsidRPr="00B60300">
                <w:rPr>
                  <w:rFonts w:eastAsia="宋体"/>
                  <w:lang w:eastAsia="zh-CN"/>
                </w:rPr>
                <w:t>Describes the Exception information.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A44" w14:textId="481AD202" w:rsidR="00BA2EBE" w:rsidRPr="00B60300" w:rsidRDefault="00BA2EBE" w:rsidP="00BA2EBE">
            <w:pPr>
              <w:pStyle w:val="TAL"/>
              <w:rPr>
                <w:ins w:id="70" w:author="Huawei [AEM] 02-2021" w:date="2021-02-07T02:17:00Z"/>
                <w:rFonts w:eastAsia="宋体" w:cs="Arial"/>
                <w:szCs w:val="18"/>
              </w:rPr>
            </w:pPr>
            <w:ins w:id="71" w:author="Huawei [AEM] 02-2021" w:date="2021-02-07T02:17:00Z">
              <w:r w:rsidRPr="00B60300">
                <w:rPr>
                  <w:rFonts w:eastAsia="宋体" w:cs="Arial"/>
                  <w:szCs w:val="18"/>
                </w:rPr>
                <w:t>AbnormalBehaviour</w:t>
              </w:r>
            </w:ins>
          </w:p>
        </w:tc>
      </w:tr>
      <w:tr w:rsidR="00BA2EBE" w:rsidRPr="00B60300" w14:paraId="08FEDA39" w14:textId="77777777" w:rsidTr="004F332A">
        <w:trPr>
          <w:jc w:val="center"/>
          <w:ins w:id="72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FB7" w14:textId="47F76FF7" w:rsidR="00BA2EBE" w:rsidRPr="00B60300" w:rsidRDefault="00BA2EBE" w:rsidP="00BA2EBE">
            <w:pPr>
              <w:pStyle w:val="TAL"/>
              <w:rPr>
                <w:ins w:id="73" w:author="Huawei [AEM] 02-2021" w:date="2021-02-07T02:17:00Z"/>
                <w:rFonts w:eastAsia="宋体"/>
                <w:lang w:eastAsia="zh-CN"/>
              </w:rPr>
            </w:pPr>
            <w:ins w:id="74" w:author="Huawei [AEM] 02-2021" w:date="2021-02-07T02:17:00Z">
              <w:r w:rsidRPr="00B60300">
                <w:rPr>
                  <w:rFonts w:eastAsia="宋体"/>
                </w:rPr>
                <w:t>ExceptionId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2F3E" w14:textId="7A8F3D61" w:rsidR="00BA2EBE" w:rsidRPr="00B60300" w:rsidRDefault="00BA2EBE" w:rsidP="00BA2EBE">
            <w:pPr>
              <w:pStyle w:val="TAL"/>
              <w:rPr>
                <w:ins w:id="75" w:author="Huawei [AEM] 02-2021" w:date="2021-02-07T02:17:00Z"/>
                <w:rFonts w:eastAsia="宋体"/>
                <w:lang w:eastAsia="zh-CN"/>
              </w:rPr>
            </w:pPr>
            <w:ins w:id="76" w:author="Huawei [AEM] 02-2021" w:date="2021-02-07T02:17:00Z">
              <w:r w:rsidRPr="00B60300">
                <w:rPr>
                  <w:rFonts w:eastAsia="宋体"/>
                  <w:lang w:eastAsia="zh-CN"/>
                </w:rPr>
                <w:t>5.1.6.3.6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63E" w14:textId="6432AC98" w:rsidR="00BA2EBE" w:rsidRPr="00B60300" w:rsidRDefault="00BA2EBE" w:rsidP="00BA2EBE">
            <w:pPr>
              <w:pStyle w:val="TAL"/>
              <w:rPr>
                <w:ins w:id="77" w:author="Huawei [AEM] 02-2021" w:date="2021-02-07T02:17:00Z"/>
                <w:rFonts w:eastAsia="宋体"/>
                <w:lang w:eastAsia="zh-CN"/>
              </w:rPr>
            </w:pPr>
            <w:ins w:id="78" w:author="Huawei [AEM] 02-2021" w:date="2021-02-07T02:17:00Z">
              <w:r w:rsidRPr="00B60300">
                <w:rPr>
                  <w:rFonts w:eastAsia="宋体"/>
                  <w:lang w:eastAsia="zh-CN"/>
                </w:rPr>
                <w:t>Describes the Exception Id.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59F" w14:textId="071434E4" w:rsidR="00BA2EBE" w:rsidRPr="00B60300" w:rsidRDefault="00BA2EBE" w:rsidP="00BA2EBE">
            <w:pPr>
              <w:pStyle w:val="TAL"/>
              <w:rPr>
                <w:ins w:id="79" w:author="Huawei [AEM] 02-2021" w:date="2021-02-07T02:17:00Z"/>
                <w:rFonts w:eastAsia="宋体" w:cs="Arial"/>
                <w:szCs w:val="18"/>
              </w:rPr>
            </w:pPr>
            <w:ins w:id="80" w:author="Huawei [AEM] 02-2021" w:date="2021-02-07T02:17:00Z">
              <w:r w:rsidRPr="00B60300">
                <w:rPr>
                  <w:rFonts w:eastAsia="宋体" w:cs="Arial"/>
                  <w:szCs w:val="18"/>
                </w:rPr>
                <w:t>AbnormalBehaviour</w:t>
              </w:r>
            </w:ins>
          </w:p>
        </w:tc>
      </w:tr>
      <w:tr w:rsidR="00BA2EBE" w:rsidRPr="00B60300" w14:paraId="12A95748" w14:textId="77777777" w:rsidTr="004F332A">
        <w:trPr>
          <w:jc w:val="center"/>
          <w:ins w:id="81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82" w14:textId="2D3DB0FF" w:rsidR="00BA2EBE" w:rsidRPr="00B60300" w:rsidRDefault="00BA2EBE" w:rsidP="00BA2EBE">
            <w:pPr>
              <w:pStyle w:val="TAL"/>
              <w:rPr>
                <w:ins w:id="82" w:author="Huawei [AEM] 02-2021" w:date="2021-02-07T02:17:00Z"/>
                <w:rFonts w:eastAsia="宋体"/>
                <w:lang w:eastAsia="zh-CN"/>
              </w:rPr>
            </w:pPr>
            <w:ins w:id="83" w:author="Huawei [AEM] 02-2021" w:date="2021-02-07T02:17:00Z">
              <w:r w:rsidRPr="00B60300">
                <w:rPr>
                  <w:rFonts w:eastAsia="宋体"/>
                </w:rPr>
                <w:t>ExceptionTrend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72C" w14:textId="32BBF9E2" w:rsidR="00BA2EBE" w:rsidRPr="00B60300" w:rsidRDefault="00BA2EBE" w:rsidP="00BA2EBE">
            <w:pPr>
              <w:pStyle w:val="TAL"/>
              <w:rPr>
                <w:ins w:id="84" w:author="Huawei [AEM] 02-2021" w:date="2021-02-07T02:17:00Z"/>
                <w:rFonts w:eastAsia="宋体"/>
                <w:lang w:eastAsia="zh-CN"/>
              </w:rPr>
            </w:pPr>
            <w:ins w:id="85" w:author="Huawei [AEM] 02-2021" w:date="2021-02-07T02:17:00Z">
              <w:r w:rsidRPr="00B60300">
                <w:rPr>
                  <w:rFonts w:eastAsia="宋体"/>
                  <w:lang w:eastAsia="zh-CN"/>
                </w:rPr>
                <w:t>5.1.6.3.7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FBF" w14:textId="706E255F" w:rsidR="00BA2EBE" w:rsidRPr="00B60300" w:rsidRDefault="00BA2EBE" w:rsidP="00BA2EBE">
            <w:pPr>
              <w:pStyle w:val="TAL"/>
              <w:rPr>
                <w:ins w:id="86" w:author="Huawei [AEM] 02-2021" w:date="2021-02-07T02:17:00Z"/>
                <w:rFonts w:eastAsia="宋体"/>
                <w:lang w:eastAsia="zh-CN"/>
              </w:rPr>
            </w:pPr>
            <w:ins w:id="87" w:author="Huawei [AEM] 02-2021" w:date="2021-02-07T02:17:00Z">
              <w:r w:rsidRPr="00B60300">
                <w:rPr>
                  <w:rFonts w:eastAsia="宋体"/>
                  <w:lang w:eastAsia="zh-CN"/>
                </w:rPr>
                <w:t>Describes the Exception Trend.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749" w14:textId="4C9C9849" w:rsidR="00BA2EBE" w:rsidRPr="00B60300" w:rsidRDefault="00BA2EBE" w:rsidP="00BA2EBE">
            <w:pPr>
              <w:pStyle w:val="TAL"/>
              <w:rPr>
                <w:ins w:id="88" w:author="Huawei [AEM] 02-2021" w:date="2021-02-07T02:17:00Z"/>
                <w:rFonts w:eastAsia="宋体" w:cs="Arial"/>
                <w:szCs w:val="18"/>
              </w:rPr>
            </w:pPr>
            <w:ins w:id="89" w:author="Huawei [AEM] 02-2021" w:date="2021-02-07T02:17:00Z">
              <w:r w:rsidRPr="00B60300">
                <w:rPr>
                  <w:rFonts w:eastAsia="宋体" w:cs="Arial"/>
                  <w:szCs w:val="18"/>
                </w:rPr>
                <w:t>AbnormalBehaviour</w:t>
              </w:r>
            </w:ins>
          </w:p>
        </w:tc>
      </w:tr>
      <w:tr w:rsidR="00B60300" w:rsidRPr="00B60300" w14:paraId="51CC5540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95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ExpectedAnalyticsType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D4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5.1.6.3.11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0CC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47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085C77" w:rsidRPr="00B60300" w14:paraId="61CDDA25" w14:textId="77777777" w:rsidTr="004F332A">
        <w:trPr>
          <w:jc w:val="center"/>
          <w:ins w:id="90" w:author="Huawei [AEM] 02-2021" w:date="2021-02-07T02:06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3304" w14:textId="03FD80B9" w:rsidR="00085C77" w:rsidRPr="00B60300" w:rsidRDefault="00744683" w:rsidP="00BA2EBE">
            <w:pPr>
              <w:pStyle w:val="TAL"/>
              <w:rPr>
                <w:ins w:id="91" w:author="Huawei [AEM] 02-2021" w:date="2021-02-07T02:06:00Z"/>
                <w:rFonts w:eastAsia="宋体"/>
              </w:rPr>
            </w:pPr>
            <w:ins w:id="92" w:author="Huawei [AEM] 02-2021" w:date="2021-02-07T02:07:00Z">
              <w:r w:rsidRPr="00744683">
                <w:rPr>
                  <w:rFonts w:eastAsia="宋体"/>
                  <w:lang w:eastAsia="zh-CN"/>
                </w:rPr>
                <w:t>FailureEventInfo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8F0" w14:textId="1A4D1605" w:rsidR="00085C77" w:rsidRPr="00B60300" w:rsidRDefault="00085C77">
            <w:pPr>
              <w:pStyle w:val="TAL"/>
              <w:rPr>
                <w:ins w:id="93" w:author="Huawei [AEM] 02-2021" w:date="2021-02-07T02:06:00Z"/>
                <w:rFonts w:eastAsia="宋体"/>
              </w:rPr>
            </w:pPr>
            <w:ins w:id="94" w:author="Huawei [AEM] 02-2021" w:date="2021-02-07T02:06:00Z">
              <w:r w:rsidRPr="00B60300">
                <w:rPr>
                  <w:rFonts w:eastAsia="宋体" w:hint="eastAsia"/>
                  <w:lang w:eastAsia="zh-CN"/>
                </w:rPr>
                <w:t>5.1.6.2.3</w:t>
              </w:r>
            </w:ins>
            <w:ins w:id="95" w:author="Huawei [AEM] 02-2021" w:date="2021-02-07T02:08:00Z">
              <w:r w:rsidR="00E95A8E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8C05" w14:textId="56EA0C43" w:rsidR="00085C77" w:rsidRPr="00B60300" w:rsidRDefault="00744683">
            <w:pPr>
              <w:pStyle w:val="TAL"/>
              <w:rPr>
                <w:ins w:id="96" w:author="Huawei [AEM] 02-2021" w:date="2021-02-07T02:06:00Z"/>
                <w:rFonts w:eastAsia="宋体"/>
                <w:lang w:eastAsia="zh-CN"/>
              </w:rPr>
            </w:pPr>
            <w:ins w:id="97" w:author="Huawei [AEM] 02-2021" w:date="2021-02-07T02:07:00Z">
              <w:r w:rsidRPr="00744683">
                <w:rPr>
                  <w:rFonts w:eastAsia="宋体"/>
                  <w:lang w:eastAsia="zh-CN"/>
                </w:rPr>
                <w:t>Contains information on the event for which the subscription is not successful</w:t>
              </w:r>
            </w:ins>
            <w:ins w:id="98" w:author="Huawei [AEM] 02-2021" w:date="2021-02-07T02:06:00Z">
              <w:r w:rsidR="00085C77" w:rsidRPr="00B60300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E0B" w14:textId="77777777" w:rsidR="00085C77" w:rsidRPr="00B60300" w:rsidRDefault="00085C77">
            <w:pPr>
              <w:pStyle w:val="TAL"/>
              <w:rPr>
                <w:ins w:id="99" w:author="Huawei [AEM] 02-2021" w:date="2021-02-07T02:06:00Z"/>
                <w:rFonts w:eastAsia="宋体"/>
              </w:rPr>
            </w:pPr>
          </w:p>
        </w:tc>
      </w:tr>
      <w:tr w:rsidR="00B60300" w:rsidRPr="00B60300" w14:paraId="10C8A430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7A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IpEthFlowDescription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00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5.1.6.2.27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7D2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1D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B60300" w:rsidRPr="00B60300" w14:paraId="6528DF9B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844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LoadLevelInformation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70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1E2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Repres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 xml:space="preserve">nts 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load level information of the network slice instance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C6B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198EE854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7E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LocationInfo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9D2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EA9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15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7386E86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5CAD6FE8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8C7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MatchingDirection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88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5.1.6.3.12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76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Defines the matching direction when crossing a threshold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68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 xml:space="preserve">NfLoad, QoSSustainability, UserDataCongestion, </w:t>
            </w:r>
            <w:r w:rsidRPr="00B60300">
              <w:rPr>
                <w:rFonts w:ascii="Arial" w:eastAsia="宋体" w:hAnsi="Arial"/>
                <w:sz w:val="18"/>
              </w:rPr>
              <w:t>NetworkPerformance</w:t>
            </w:r>
          </w:p>
        </w:tc>
      </w:tr>
      <w:tr w:rsidR="00B60300" w:rsidRPr="00B60300" w14:paraId="4389AFB3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0DE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NetworkPerfInfo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24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.1.6.2.23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73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71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NetworkPerformance</w:t>
            </w:r>
          </w:p>
        </w:tc>
      </w:tr>
      <w:tr w:rsidR="00B60300" w:rsidRPr="00B60300" w14:paraId="59082F5E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4EC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NetworkPerfRequirement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FF9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.1.6.2.22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E86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34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NetworkPerformance</w:t>
            </w:r>
          </w:p>
        </w:tc>
      </w:tr>
      <w:tr w:rsidR="00B60300" w:rsidRPr="00B60300" w14:paraId="2DA0268E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1FE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NetworkPerfType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3A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.1.6.3.10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585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0E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NetworkPerformance</w:t>
            </w:r>
          </w:p>
        </w:tc>
      </w:tr>
      <w:tr w:rsidR="00B60300" w:rsidRPr="00B60300" w14:paraId="48DCF1BF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10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NfLoadLevelInformation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EC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5.1.6.2.31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12D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load level information of a given NF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E7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B60300" w:rsidRPr="00B60300" w14:paraId="5F506C09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6C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NfStatus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B6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CF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Provides the percentage of time spent on various NF states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0F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NfLoad</w:t>
            </w:r>
          </w:p>
        </w:tc>
      </w:tr>
      <w:tr w:rsidR="00B60300" w:rsidRPr="00B60300" w14:paraId="74DA450F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79F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NwdafEvent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41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5.1.6.3.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00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Describes the NWDAF Events.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B48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652BC060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75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NnwdafEventsSubscription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787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07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an Individual NWDAF Event Subscription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77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34C925BB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2C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NnwdafEventsSubscriptionNotification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FA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94B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3C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43FFC319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DA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NotificationMethod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A0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5.1.6.3.3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3F3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notification methods that can be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36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7D0AF9BD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08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NsiIdInfo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816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5.1.6.2.33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84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CD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ServiceExperience</w:t>
            </w:r>
          </w:p>
          <w:p w14:paraId="1FEA5D5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NsiLoad</w:t>
            </w:r>
          </w:p>
        </w:tc>
      </w:tr>
      <w:tr w:rsidR="00B60300" w:rsidRPr="00B60300" w14:paraId="5DE14EE2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B78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NsiLoadLevelInfo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73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5.1.6.2.34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61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89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NsiLoad</w:t>
            </w:r>
          </w:p>
        </w:tc>
      </w:tr>
      <w:tr w:rsidR="00B60300" w:rsidRPr="00B60300" w14:paraId="7FC9E9BE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65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QosRequirement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E1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47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EB6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B60300" w:rsidRPr="00B60300" w14:paraId="10A4C6CD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0C9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QosSustainabilityInfo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E72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5.1.6.2.19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61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 xml:space="preserve">Represents the </w:t>
            </w:r>
            <w:r w:rsidRPr="00B60300">
              <w:rPr>
                <w:rFonts w:ascii="Arial" w:eastAsia="Batang" w:hAnsi="Arial"/>
                <w:sz w:val="18"/>
              </w:rPr>
              <w:t>QoS Sustainability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 xml:space="preserve">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0B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B60300" w:rsidRPr="00B60300" w14:paraId="1C4E6F63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5C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RetainabilityThreshold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BC8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.1.6.2.21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E6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56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B60300" w:rsidRPr="00B60300" w14:paraId="5C4AC6F1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A3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lastRenderedPageBreak/>
              <w:t>ServiceExperienceInfo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96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5.1.6.2.24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53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Represents the service experience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24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</w:tc>
      </w:tr>
      <w:tr w:rsidR="00B60300" w:rsidRPr="00B60300" w14:paraId="28226ED5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3A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SliceLoadLevelInforma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DAD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D33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Represents the slices and the load level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55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557330F7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30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TargetUeInformation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EC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92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Identifies the target UE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23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  <w:p w14:paraId="2DF2F33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NfLoad</w:t>
            </w:r>
          </w:p>
          <w:p w14:paraId="5C69FD1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NetworkPerformance</w:t>
            </w:r>
          </w:p>
          <w:p w14:paraId="691E5ED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UserDataCongestion</w:t>
            </w:r>
          </w:p>
          <w:p w14:paraId="4D28A2D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UeMobility</w:t>
            </w:r>
          </w:p>
          <w:p w14:paraId="2AFBD1F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UeCommunication</w:t>
            </w:r>
          </w:p>
          <w:p w14:paraId="19B2017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  <w:p w14:paraId="5CEEEFD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QoSSustainability</w:t>
            </w:r>
          </w:p>
        </w:tc>
      </w:tr>
      <w:tr w:rsidR="00B60300" w:rsidRPr="00B60300" w14:paraId="1F3010E0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03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ThresholdLevel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B8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5.1.6.2.30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D4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Describe a threshold level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1F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serDataCongestion</w:t>
            </w:r>
          </w:p>
          <w:p w14:paraId="54C4DBC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NfLoad</w:t>
            </w:r>
          </w:p>
        </w:tc>
      </w:tr>
      <w:tr w:rsidR="00B60300" w:rsidRPr="00B60300" w14:paraId="7A40443F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21F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imeUnit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CA3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B60300">
              <w:rPr>
                <w:rFonts w:ascii="Arial" w:eastAsia="宋体" w:hAnsi="Arial"/>
                <w:sz w:val="18"/>
                <w:lang w:eastAsia="zh-CN"/>
              </w:rPr>
              <w:t>.1.6.3.9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40E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75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QoSSustainability</w:t>
            </w:r>
          </w:p>
        </w:tc>
      </w:tr>
      <w:tr w:rsidR="00B60300" w:rsidRPr="00B60300" w14:paraId="7FE90A84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77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TrafficCharacterization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CA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5.1.6.2.14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EB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20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</w:tc>
      </w:tr>
      <w:tr w:rsidR="00B60300" w:rsidRPr="00B60300" w14:paraId="37059F32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5D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UeCommunication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E1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5.1.6.2.13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51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7E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</w:tc>
      </w:tr>
      <w:tr w:rsidR="00B60300" w:rsidRPr="00B60300" w14:paraId="47BFF6E9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8A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UeMobility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AB0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5.1.6.2.10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B1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B44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</w:tc>
      </w:tr>
      <w:tr w:rsidR="00B60300" w:rsidRPr="00B60300" w14:paraId="09E1E0C8" w14:textId="77777777" w:rsidTr="004F332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0D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UserDataCongestionInfo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7E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5.1.6.2.17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73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Represents the user data congestion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EF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UserDataCongestion</w:t>
            </w:r>
          </w:p>
        </w:tc>
      </w:tr>
      <w:tr w:rsidR="00B60300" w:rsidRPr="00B60300" w:rsidDel="00BA2EBE" w14:paraId="5B29DDBD" w14:textId="131BF5A8" w:rsidTr="004F332A">
        <w:trPr>
          <w:jc w:val="center"/>
          <w:del w:id="100" w:author="Huawei [AEM] 02-2021" w:date="2021-02-07T02:16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1FEA" w14:textId="65E405E6" w:rsidR="00B60300" w:rsidRPr="00B60300" w:rsidDel="00BA2EBE" w:rsidRDefault="00B60300" w:rsidP="00B60300">
            <w:pPr>
              <w:keepNext/>
              <w:keepLines/>
              <w:spacing w:after="0"/>
              <w:rPr>
                <w:del w:id="101" w:author="Huawei [AEM] 02-2021" w:date="2021-02-07T02:16:00Z"/>
                <w:rFonts w:ascii="Arial" w:eastAsia="宋体" w:hAnsi="Arial"/>
                <w:sz w:val="18"/>
                <w:lang w:eastAsia="zh-CN"/>
              </w:rPr>
            </w:pPr>
            <w:del w:id="102" w:author="Huawei [AEM] 02-2021" w:date="2021-02-07T02:16:00Z">
              <w:r w:rsidRPr="00B60300" w:rsidDel="00BA2EBE">
                <w:rPr>
                  <w:rFonts w:ascii="Arial" w:eastAsia="宋体" w:hAnsi="Arial"/>
                  <w:sz w:val="18"/>
                </w:rPr>
                <w:delText>AbnormalBehaviour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23E1" w14:textId="14280D13" w:rsidR="00B60300" w:rsidRPr="00B60300" w:rsidDel="00BA2EBE" w:rsidRDefault="00B60300" w:rsidP="00B60300">
            <w:pPr>
              <w:keepNext/>
              <w:keepLines/>
              <w:spacing w:after="0"/>
              <w:rPr>
                <w:del w:id="103" w:author="Huawei [AEM] 02-2021" w:date="2021-02-07T02:16:00Z"/>
                <w:rFonts w:ascii="Arial" w:eastAsia="宋体" w:hAnsi="Arial"/>
                <w:sz w:val="18"/>
                <w:lang w:eastAsia="zh-CN"/>
              </w:rPr>
            </w:pPr>
            <w:del w:id="104" w:author="Huawei [AEM] 02-2021" w:date="2021-02-07T02:16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5.1.6.2.15</w:delText>
              </w:r>
            </w:del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0B4" w14:textId="5615F199" w:rsidR="00B60300" w:rsidRPr="00B60300" w:rsidDel="00BA2EBE" w:rsidRDefault="00B60300" w:rsidP="00B60300">
            <w:pPr>
              <w:keepNext/>
              <w:keepLines/>
              <w:spacing w:after="0"/>
              <w:rPr>
                <w:del w:id="105" w:author="Huawei [AEM] 02-2021" w:date="2021-02-07T02:16:00Z"/>
                <w:rFonts w:ascii="Arial" w:eastAsia="宋体" w:hAnsi="Arial"/>
                <w:sz w:val="18"/>
                <w:lang w:eastAsia="zh-CN"/>
              </w:rPr>
            </w:pPr>
            <w:del w:id="106" w:author="Huawei [AEM] 02-2021" w:date="2021-02-07T02:16:00Z">
              <w:r w:rsidRPr="00B60300" w:rsidDel="00BA2EBE">
                <w:rPr>
                  <w:rFonts w:ascii="Arial" w:eastAsia="宋体" w:hAnsi="Arial"/>
                  <w:sz w:val="18"/>
                </w:rPr>
                <w:delText>Represents the abnormal behaviour information.</w:delText>
              </w:r>
            </w:del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DE0" w14:textId="63E99592" w:rsidR="00B60300" w:rsidRPr="00B60300" w:rsidDel="00BA2EBE" w:rsidRDefault="00B60300" w:rsidP="00B60300">
            <w:pPr>
              <w:keepNext/>
              <w:keepLines/>
              <w:spacing w:after="0"/>
              <w:rPr>
                <w:del w:id="107" w:author="Huawei [AEM] 02-2021" w:date="2021-02-07T02:16:00Z"/>
                <w:rFonts w:ascii="Arial" w:eastAsia="宋体" w:hAnsi="Arial" w:cs="Arial"/>
                <w:sz w:val="18"/>
                <w:szCs w:val="18"/>
              </w:rPr>
            </w:pPr>
            <w:del w:id="108" w:author="Huawei [AEM] 02-2021" w:date="2021-02-07T02:16:00Z">
              <w:r w:rsidRPr="00B60300" w:rsidDel="00BA2EBE">
                <w:rPr>
                  <w:rFonts w:ascii="Arial" w:eastAsia="宋体" w:hAnsi="Arial" w:cs="Arial"/>
                  <w:sz w:val="18"/>
                  <w:szCs w:val="18"/>
                </w:rPr>
                <w:delText>AbnormalBehaviour</w:delText>
              </w:r>
            </w:del>
          </w:p>
        </w:tc>
      </w:tr>
      <w:tr w:rsidR="00B60300" w:rsidRPr="00B60300" w:rsidDel="00BA2EBE" w14:paraId="20B2C298" w14:textId="046721E2" w:rsidTr="004F332A">
        <w:trPr>
          <w:jc w:val="center"/>
          <w:del w:id="109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91AB" w14:textId="394CDCA5" w:rsidR="00B60300" w:rsidRPr="00B60300" w:rsidDel="00BA2EBE" w:rsidRDefault="00B60300" w:rsidP="00B60300">
            <w:pPr>
              <w:keepNext/>
              <w:keepLines/>
              <w:spacing w:after="0"/>
              <w:rPr>
                <w:del w:id="110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11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</w:rPr>
                <w:delText>Exception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08B" w14:textId="6903A8DF" w:rsidR="00B60300" w:rsidRPr="00B60300" w:rsidDel="00BA2EBE" w:rsidRDefault="00B60300" w:rsidP="00B60300">
            <w:pPr>
              <w:keepNext/>
              <w:keepLines/>
              <w:spacing w:after="0"/>
              <w:rPr>
                <w:del w:id="112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13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5.1.6.2.16</w:delText>
              </w:r>
            </w:del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569" w14:textId="5CFA3F51" w:rsidR="00B60300" w:rsidRPr="00B60300" w:rsidDel="00BA2EBE" w:rsidRDefault="00B60300" w:rsidP="00B60300">
            <w:pPr>
              <w:keepNext/>
              <w:keepLines/>
              <w:spacing w:after="0"/>
              <w:rPr>
                <w:del w:id="114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15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Describes the Exception information.</w:delText>
              </w:r>
            </w:del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327" w14:textId="6BC87616" w:rsidR="00B60300" w:rsidRPr="00B60300" w:rsidDel="00BA2EBE" w:rsidRDefault="00B60300" w:rsidP="00B60300">
            <w:pPr>
              <w:keepNext/>
              <w:keepLines/>
              <w:spacing w:after="0"/>
              <w:rPr>
                <w:del w:id="116" w:author="Huawei [AEM] 02-2021" w:date="2021-02-07T02:17:00Z"/>
                <w:rFonts w:ascii="Arial" w:eastAsia="宋体" w:hAnsi="Arial" w:cs="Arial"/>
                <w:sz w:val="18"/>
                <w:szCs w:val="18"/>
              </w:rPr>
            </w:pPr>
            <w:del w:id="117" w:author="Huawei [AEM] 02-2021" w:date="2021-02-07T02:17:00Z">
              <w:r w:rsidRPr="00B60300" w:rsidDel="00BA2EBE">
                <w:rPr>
                  <w:rFonts w:ascii="Arial" w:eastAsia="宋体" w:hAnsi="Arial" w:cs="Arial"/>
                  <w:sz w:val="18"/>
                  <w:szCs w:val="18"/>
                </w:rPr>
                <w:delText>AbnormalBehaviour</w:delText>
              </w:r>
            </w:del>
          </w:p>
        </w:tc>
      </w:tr>
      <w:tr w:rsidR="00B60300" w:rsidRPr="00B60300" w:rsidDel="00BA2EBE" w14:paraId="4F61CFAB" w14:textId="20E3F652" w:rsidTr="004F332A">
        <w:trPr>
          <w:jc w:val="center"/>
          <w:del w:id="118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BC7" w14:textId="19C1AE45" w:rsidR="00B60300" w:rsidRPr="00B60300" w:rsidDel="00BA2EBE" w:rsidRDefault="00B60300" w:rsidP="00B60300">
            <w:pPr>
              <w:keepNext/>
              <w:keepLines/>
              <w:spacing w:after="0"/>
              <w:rPr>
                <w:del w:id="119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20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</w:rPr>
                <w:delText>ExceptionId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7A81" w14:textId="6A0A7D8F" w:rsidR="00B60300" w:rsidRPr="00B60300" w:rsidDel="00BA2EBE" w:rsidRDefault="00B60300" w:rsidP="00B60300">
            <w:pPr>
              <w:keepNext/>
              <w:keepLines/>
              <w:spacing w:after="0"/>
              <w:rPr>
                <w:del w:id="121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22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5.1.6.3.6</w:delText>
              </w:r>
            </w:del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CF5" w14:textId="522975FC" w:rsidR="00B60300" w:rsidRPr="00B60300" w:rsidDel="00BA2EBE" w:rsidRDefault="00B60300" w:rsidP="00B60300">
            <w:pPr>
              <w:keepNext/>
              <w:keepLines/>
              <w:spacing w:after="0"/>
              <w:rPr>
                <w:del w:id="123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24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Describes the Exception Id.</w:delText>
              </w:r>
            </w:del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187" w14:textId="67A0DA4F" w:rsidR="00B60300" w:rsidRPr="00B60300" w:rsidDel="00BA2EBE" w:rsidRDefault="00B60300" w:rsidP="00B60300">
            <w:pPr>
              <w:keepNext/>
              <w:keepLines/>
              <w:spacing w:after="0"/>
              <w:rPr>
                <w:del w:id="125" w:author="Huawei [AEM] 02-2021" w:date="2021-02-07T02:17:00Z"/>
                <w:rFonts w:ascii="Arial" w:eastAsia="宋体" w:hAnsi="Arial" w:cs="Arial"/>
                <w:sz w:val="18"/>
                <w:szCs w:val="18"/>
              </w:rPr>
            </w:pPr>
            <w:del w:id="126" w:author="Huawei [AEM] 02-2021" w:date="2021-02-07T02:17:00Z">
              <w:r w:rsidRPr="00B60300" w:rsidDel="00BA2EBE">
                <w:rPr>
                  <w:rFonts w:ascii="Arial" w:eastAsia="宋体" w:hAnsi="Arial" w:cs="Arial"/>
                  <w:sz w:val="18"/>
                  <w:szCs w:val="18"/>
                </w:rPr>
                <w:delText>AbnormalBehaviour</w:delText>
              </w:r>
            </w:del>
          </w:p>
        </w:tc>
      </w:tr>
      <w:tr w:rsidR="00B60300" w:rsidRPr="00B60300" w:rsidDel="00BA2EBE" w14:paraId="46A0EBE8" w14:textId="63FEBF91" w:rsidTr="004F332A">
        <w:trPr>
          <w:jc w:val="center"/>
          <w:del w:id="127" w:author="Huawei [AEM] 02-2021" w:date="2021-02-07T02:17:00Z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4F9" w14:textId="5694805C" w:rsidR="00B60300" w:rsidRPr="00B60300" w:rsidDel="00BA2EBE" w:rsidRDefault="00B60300" w:rsidP="00B60300">
            <w:pPr>
              <w:keepNext/>
              <w:keepLines/>
              <w:spacing w:after="0"/>
              <w:rPr>
                <w:del w:id="128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29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</w:rPr>
                <w:delText>ExceptionTrend</w:delText>
              </w:r>
            </w:del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D34" w14:textId="06A3E0C8" w:rsidR="00B60300" w:rsidRPr="00B60300" w:rsidDel="00BA2EBE" w:rsidRDefault="00B60300" w:rsidP="00B60300">
            <w:pPr>
              <w:keepNext/>
              <w:keepLines/>
              <w:spacing w:after="0"/>
              <w:rPr>
                <w:del w:id="130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31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5.1.6.3.7</w:delText>
              </w:r>
            </w:del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A67" w14:textId="213C7080" w:rsidR="00B60300" w:rsidRPr="00B60300" w:rsidDel="00BA2EBE" w:rsidRDefault="00B60300" w:rsidP="00B60300">
            <w:pPr>
              <w:keepNext/>
              <w:keepLines/>
              <w:spacing w:after="0"/>
              <w:rPr>
                <w:del w:id="132" w:author="Huawei [AEM] 02-2021" w:date="2021-02-07T02:17:00Z"/>
                <w:rFonts w:ascii="Arial" w:eastAsia="宋体" w:hAnsi="Arial"/>
                <w:sz w:val="18"/>
                <w:lang w:eastAsia="zh-CN"/>
              </w:rPr>
            </w:pPr>
            <w:del w:id="133" w:author="Huawei [AEM] 02-2021" w:date="2021-02-07T02:17:00Z">
              <w:r w:rsidRPr="00B60300" w:rsidDel="00BA2EBE">
                <w:rPr>
                  <w:rFonts w:ascii="Arial" w:eastAsia="宋体" w:hAnsi="Arial"/>
                  <w:sz w:val="18"/>
                  <w:lang w:eastAsia="zh-CN"/>
                </w:rPr>
                <w:delText>Describes the Exception Trend.</w:delText>
              </w:r>
            </w:del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1F8" w14:textId="7C47A7D6" w:rsidR="00B60300" w:rsidRPr="00B60300" w:rsidDel="00BA2EBE" w:rsidRDefault="00B60300" w:rsidP="00B60300">
            <w:pPr>
              <w:keepNext/>
              <w:keepLines/>
              <w:spacing w:after="0"/>
              <w:rPr>
                <w:del w:id="134" w:author="Huawei [AEM] 02-2021" w:date="2021-02-07T02:17:00Z"/>
                <w:rFonts w:ascii="Arial" w:eastAsia="宋体" w:hAnsi="Arial" w:cs="Arial"/>
                <w:sz w:val="18"/>
                <w:szCs w:val="18"/>
              </w:rPr>
            </w:pPr>
            <w:del w:id="135" w:author="Huawei [AEM] 02-2021" w:date="2021-02-07T02:17:00Z">
              <w:r w:rsidRPr="00B60300" w:rsidDel="00BA2EBE">
                <w:rPr>
                  <w:rFonts w:ascii="Arial" w:eastAsia="宋体" w:hAnsi="Arial" w:cs="Arial"/>
                  <w:sz w:val="18"/>
                  <w:szCs w:val="18"/>
                </w:rPr>
                <w:delText>AbnormalBehaviour</w:delText>
              </w:r>
            </w:del>
          </w:p>
        </w:tc>
      </w:tr>
    </w:tbl>
    <w:p w14:paraId="268703F1" w14:textId="77777777" w:rsidR="00B60300" w:rsidRPr="00B60300" w:rsidRDefault="00B60300" w:rsidP="00B60300">
      <w:pPr>
        <w:rPr>
          <w:rFonts w:eastAsia="宋体"/>
        </w:rPr>
      </w:pPr>
    </w:p>
    <w:p w14:paraId="24AEF42B" w14:textId="77777777" w:rsidR="00B60300" w:rsidRPr="00B60300" w:rsidRDefault="00B60300" w:rsidP="00B60300">
      <w:pPr>
        <w:rPr>
          <w:rFonts w:eastAsia="宋体"/>
        </w:rPr>
      </w:pPr>
      <w:r w:rsidRPr="00B60300">
        <w:rPr>
          <w:rFonts w:eastAsia="宋体"/>
        </w:rPr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14:paraId="66D9D143" w14:textId="77777777" w:rsidR="00B60300" w:rsidRPr="00B60300" w:rsidRDefault="00B60300" w:rsidP="00B60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B60300">
        <w:rPr>
          <w:rFonts w:ascii="Arial" w:eastAsia="MS Mincho" w:hAnsi="Arial"/>
          <w:b/>
        </w:rPr>
        <w:lastRenderedPageBreak/>
        <w:t>Table 5.1.6.1-2: Nnwdaf_EventsSubscription re-used Data Types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7"/>
        <w:gridCol w:w="2578"/>
        <w:gridCol w:w="1877"/>
      </w:tblGrid>
      <w:tr w:rsidR="00B60300" w:rsidRPr="00B60300" w14:paraId="6031F9F3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DE7A8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CFC95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2D730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63E55" w14:textId="77777777" w:rsidR="00B60300" w:rsidRPr="00B60300" w:rsidRDefault="00B60300" w:rsidP="00B6030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60300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B60300" w:rsidRPr="00B60300" w14:paraId="2AD4E7A8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C8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5Qi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41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D3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  <w:lang w:eastAsia="zh-CN"/>
              </w:rPr>
              <w:t>Identifies the 5G QoS 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D9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QoSSustainability</w:t>
            </w:r>
          </w:p>
        </w:tc>
      </w:tr>
      <w:tr w:rsidR="00B60300" w:rsidRPr="00B60300" w14:paraId="68575C14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70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EF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B6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0C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ServiceExperience</w:t>
            </w:r>
            <w:r w:rsidRPr="00B60300">
              <w:rPr>
                <w:rFonts w:eastAsia="宋体"/>
              </w:rPr>
              <w:t xml:space="preserve"> </w:t>
            </w:r>
          </w:p>
          <w:p w14:paraId="7CD87EE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UeCommunication</w:t>
            </w:r>
          </w:p>
          <w:p w14:paraId="18895A3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Batang" w:hAnsi="Arial"/>
                <w:sz w:val="18"/>
              </w:rPr>
              <w:t>AbnormalBehaviour</w:t>
            </w:r>
          </w:p>
        </w:tc>
      </w:tr>
      <w:tr w:rsidR="00B60300" w:rsidRPr="00B60300" w14:paraId="2F14C0F5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28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BitRate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775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C89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String representing a bit rate that shall be formatted as follows:</w:t>
            </w:r>
          </w:p>
          <w:p w14:paraId="180FA14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2AAB97A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pattern: "^\d+(\.\d+)? (bps|Kbps|Mbps|Gbps|Tbps)$"</w:t>
            </w:r>
          </w:p>
          <w:p w14:paraId="13E6DB7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Examples: </w:t>
            </w:r>
          </w:p>
          <w:p w14:paraId="1A7DEAE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9C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ServiceExperience</w:t>
            </w:r>
          </w:p>
          <w:p w14:paraId="5AE5705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QoSSustainability</w:t>
            </w:r>
          </w:p>
        </w:tc>
      </w:tr>
      <w:tr w:rsidR="00B60300" w:rsidRPr="00B60300" w14:paraId="03AADD11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5A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DateTime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36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DCC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19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06B0BA0D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C1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Dnai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61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A55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Identifies a user plane access to one or more DN(s).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BCC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</w:tc>
      </w:tr>
      <w:tr w:rsidR="00B60300" w:rsidRPr="00B60300" w14:paraId="096A2B44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35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hint="eastAsia"/>
                <w:sz w:val="18"/>
              </w:rPr>
              <w:t>D</w:t>
            </w:r>
            <w:r w:rsidRPr="00B60300">
              <w:rPr>
                <w:rFonts w:ascii="Arial" w:eastAsia="宋体" w:hAnsi="Arial"/>
                <w:sz w:val="18"/>
              </w:rPr>
              <w:t>nn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69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0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F6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ServiceExperience</w:t>
            </w:r>
          </w:p>
          <w:p w14:paraId="7B66065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AbnormalBehaviour</w:t>
            </w:r>
          </w:p>
          <w:p w14:paraId="140E734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</w:tc>
      </w:tr>
      <w:tr w:rsidR="00B60300" w:rsidRPr="00B60300" w14:paraId="27DBE902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E7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DurationSec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358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2E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EB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6C24DB50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77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EthFlowDescription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E0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940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71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0686603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B60300" w:rsidRPr="00B60300" w14:paraId="4FCA8EDE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00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ExpectedUeBehaviourData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97F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0A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CF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AbnormalBehaviour</w:t>
            </w:r>
          </w:p>
        </w:tc>
      </w:tr>
      <w:tr w:rsidR="00B60300" w:rsidRPr="00B60300" w14:paraId="30EAE752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8A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Float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58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14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A1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7C05B70E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F76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F04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C2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2DE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00273AC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B60300" w:rsidRPr="00B60300" w14:paraId="71FA87B8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61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noProof/>
                <w:sz w:val="18"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7E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16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Identifies a group of UEs.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1D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0DD2456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 xml:space="preserve">UeCommunication NetworkPerformance </w:t>
            </w:r>
          </w:p>
          <w:p w14:paraId="56BD35E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  <w:p w14:paraId="33CA465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ServiceExperience</w:t>
            </w:r>
          </w:p>
        </w:tc>
      </w:tr>
      <w:tr w:rsidR="00B60300" w:rsidRPr="00B60300" w14:paraId="67ECA751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C8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B60300">
              <w:rPr>
                <w:rFonts w:ascii="Arial" w:eastAsia="宋体" w:hAnsi="Arial"/>
                <w:noProof/>
                <w:sz w:val="18"/>
              </w:rPr>
              <w:t>Ipv4Addr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86B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A5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7A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2C65609C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35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B60300">
              <w:rPr>
                <w:rFonts w:ascii="Arial" w:eastAsia="宋体" w:hAnsi="Arial"/>
                <w:noProof/>
                <w:sz w:val="18"/>
              </w:rPr>
              <w:t>Ipv6Addr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73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63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C2A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1416B9BD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A8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7C7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56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network area.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519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Batang" w:hAnsi="Arial"/>
                <w:sz w:val="18"/>
              </w:rPr>
              <w:t>ServiceExperience</w:t>
            </w:r>
          </w:p>
          <w:p w14:paraId="74656E1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  <w:p w14:paraId="723D1B3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  <w:p w14:paraId="2D4A8D2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201638E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  <w:p w14:paraId="0F92F6E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</w:tc>
      </w:tr>
      <w:tr w:rsidR="00B60300" w:rsidRPr="00B60300" w14:paraId="01F0929A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58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NfInstanceId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E91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</w:t>
            </w:r>
            <w:r w:rsidRPr="00B60300">
              <w:rPr>
                <w:rFonts w:ascii="Arial" w:eastAsia="宋体" w:hAnsi="Arial"/>
                <w:sz w:val="18"/>
              </w:rP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C8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Identifies an NF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C1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B60300" w:rsidRPr="00B60300" w14:paraId="4BBB305B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CE6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NfSetId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F31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</w:t>
            </w:r>
            <w:r w:rsidRPr="00B60300">
              <w:rPr>
                <w:rFonts w:ascii="Arial" w:eastAsia="宋体" w:hAnsi="Arial"/>
                <w:sz w:val="18"/>
              </w:rP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20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Identifies an NF Set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46E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B60300" w:rsidRPr="00B60300" w14:paraId="33CF651D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E3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2E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3GPP TS 29.5</w:t>
            </w:r>
            <w:r w:rsidRPr="00B6030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10</w:t>
            </w:r>
            <w:r w:rsidRPr="00B60300">
              <w:rPr>
                <w:rFonts w:ascii="Arial" w:eastAsia="宋体" w:hAnsi="Arial" w:cs="Arial"/>
                <w:sz w:val="18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D7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/>
                <w:sz w:val="18"/>
              </w:rPr>
              <w:t>Indentifies a type of NF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FB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B60300" w:rsidRPr="00B60300" w14:paraId="76D90948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24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NsiId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D7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3GPP TS 29.531 [24]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EE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Identifies a Network Slice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96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  <w:p w14:paraId="2862F18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NsiLoad</w:t>
            </w:r>
          </w:p>
        </w:tc>
      </w:tr>
      <w:tr w:rsidR="00B60300" w:rsidRPr="00B60300" w14:paraId="2087806B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A4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PacketDelBudget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29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0CA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31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QoSSustainability</w:t>
            </w:r>
          </w:p>
        </w:tc>
      </w:tr>
      <w:tr w:rsidR="00B60300" w:rsidRPr="00B60300" w14:paraId="35EC7B87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4B6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PacketErrRate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BA0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7C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A1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QoSSustainability</w:t>
            </w:r>
          </w:p>
        </w:tc>
      </w:tr>
      <w:tr w:rsidR="00B60300" w:rsidRPr="00B60300" w14:paraId="44352FB1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79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ProblemDetails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BF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D4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DC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1F73036E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8A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QosResourceType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FD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F7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EE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B60300" w:rsidRPr="00B60300" w14:paraId="53331AB2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666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ReportingInformation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7124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A2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Represents the type of reporting the subscription requires.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25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76FC485C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3B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SamplingRatio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6B2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2C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C8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5E0012F9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46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ScheduledCommunicationTime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B40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17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B3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 UeCommunication</w:t>
            </w:r>
          </w:p>
        </w:tc>
      </w:tr>
      <w:tr w:rsidR="00B60300" w:rsidRPr="00B60300" w14:paraId="085FDD65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1A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696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DA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Identifies the S-NSSAI (</w:t>
            </w:r>
            <w:r w:rsidRPr="00B60300">
              <w:rPr>
                <w:rFonts w:ascii="Arial" w:eastAsia="宋体" w:hAnsi="Arial"/>
                <w:sz w:val="18"/>
              </w:rPr>
              <w:t>Single Network Slice Selection Assistance</w:t>
            </w:r>
            <w:r w:rsidRPr="00B60300">
              <w:rPr>
                <w:rFonts w:ascii="Arial" w:eastAsia="宋体" w:hAnsi="Arial"/>
                <w:sz w:val="18"/>
                <w:lang w:val="en-US"/>
              </w:rPr>
              <w:t xml:space="preserve"> Information</w:t>
            </w:r>
            <w:r w:rsidRPr="00B60300">
              <w:rPr>
                <w:rFonts w:ascii="Arial" w:eastAsia="宋体" w:hAnsi="Arial" w:cs="Arial"/>
                <w:sz w:val="18"/>
                <w:szCs w:val="18"/>
              </w:rPr>
              <w:t>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09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06611322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2B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lastRenderedPageBreak/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03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57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The SUPI for an UE.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8F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ServiceExperience,</w:t>
            </w:r>
          </w:p>
          <w:p w14:paraId="6CAC982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NfLoad</w:t>
            </w:r>
          </w:p>
          <w:p w14:paraId="3455AC6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NetworkPerformance,</w:t>
            </w:r>
          </w:p>
          <w:p w14:paraId="55C44AC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  <w:p w14:paraId="6675A03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498F40D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17B7EF3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B60300" w:rsidRPr="00B60300" w14:paraId="0531ECE7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662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EE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EC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Used to negotiate the applicability of the optional features defined in table 5.1.8-1.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ED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2471C17E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D8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SvcExperience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190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0A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22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/>
                <w:sz w:val="18"/>
              </w:rPr>
              <w:t>ServiceExperience</w:t>
            </w:r>
          </w:p>
        </w:tc>
      </w:tr>
      <w:tr w:rsidR="00B60300" w:rsidRPr="00B60300" w14:paraId="56BA9134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86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TimeWindow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85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C29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77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482ADCE9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895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Uinteger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D2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F05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Unsigned Integer, i.e. only value 0 and integers above 0 are permissible.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A18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6751E1FC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997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29F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C4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B5D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0300" w:rsidRPr="00B60300" w14:paraId="477D5CB9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C7C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UserLocation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03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308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D4A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UeMobility</w:t>
            </w:r>
            <w:r w:rsidRPr="00B60300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B60300" w:rsidRPr="00B60300" w14:paraId="32B8BF8A" w14:textId="77777777" w:rsidTr="004F332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1E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071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60300">
              <w:rPr>
                <w:rFonts w:ascii="Arial" w:eastAsia="宋体" w:hAnsi="Arial"/>
                <w:sz w:val="18"/>
              </w:rP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B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9EE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74105C7B" w14:textId="77777777" w:rsidR="00B60300" w:rsidRPr="00B60300" w:rsidRDefault="00B60300" w:rsidP="00B603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60300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</w:tbl>
    <w:p w14:paraId="082257EB" w14:textId="77777777" w:rsidR="00F77770" w:rsidRDefault="00F77770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DD06D" w14:textId="77777777" w:rsidR="00567881" w:rsidRDefault="00567881">
      <w:r>
        <w:separator/>
      </w:r>
    </w:p>
  </w:endnote>
  <w:endnote w:type="continuationSeparator" w:id="0">
    <w:p w14:paraId="2B50141F" w14:textId="77777777" w:rsidR="00567881" w:rsidRDefault="0056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03D87" w14:textId="77777777" w:rsidR="00567881" w:rsidRDefault="00567881">
      <w:r>
        <w:separator/>
      </w:r>
    </w:p>
  </w:footnote>
  <w:footnote w:type="continuationSeparator" w:id="0">
    <w:p w14:paraId="05AE4EF3" w14:textId="77777777" w:rsidR="00567881" w:rsidRDefault="00567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2"/>
  </w:num>
  <w:num w:numId="27">
    <w:abstractNumId w:val="4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A32AB-594E-491F-8FEC-F0066C8D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1425</Words>
  <Characters>8126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34</cp:revision>
  <cp:lastPrinted>1899-12-31T23:00:00Z</cp:lastPrinted>
  <dcterms:created xsi:type="dcterms:W3CDTF">2021-02-07T01:03:00Z</dcterms:created>
  <dcterms:modified xsi:type="dcterms:W3CDTF">2021-02-16T23:00:00Z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